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ADFDD6" w14:textId="5A23E428" w:rsidR="00324A06" w:rsidRDefault="00324A06" w:rsidP="00D03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 w:rsidR="0075520A">
        <w:rPr>
          <w:b/>
          <w:bCs/>
          <w:noProof/>
          <w:sz w:val="24"/>
        </w:rPr>
        <w:t>1</w:t>
      </w:r>
      <w:r w:rsidR="00550226">
        <w:rPr>
          <w:b/>
          <w:bCs/>
          <w:noProof/>
          <w:sz w:val="24"/>
        </w:rPr>
        <w:t>2</w:t>
      </w:r>
      <w:r w:rsidR="00E16066">
        <w:rPr>
          <w:b/>
          <w:bCs/>
          <w:noProof/>
          <w:sz w:val="24"/>
        </w:rPr>
        <w:t xml:space="preserve"> Electronic</w:t>
      </w:r>
      <w:r>
        <w:rPr>
          <w:b/>
          <w:i/>
          <w:noProof/>
          <w:sz w:val="28"/>
        </w:rPr>
        <w:tab/>
      </w:r>
      <w:r w:rsidR="006C7753" w:rsidRPr="006C7753">
        <w:rPr>
          <w:b/>
          <w:bCs/>
          <w:i/>
          <w:noProof/>
          <w:sz w:val="28"/>
        </w:rPr>
        <w:t>R2-2010080</w:t>
      </w:r>
    </w:p>
    <w:p w14:paraId="06EFB710" w14:textId="4ADF7D4E" w:rsidR="00324A06" w:rsidRPr="001C568A" w:rsidRDefault="00550226" w:rsidP="00324A06">
      <w:pPr>
        <w:pStyle w:val="CRCoverPage"/>
        <w:outlineLvl w:val="0"/>
        <w:rPr>
          <w:b/>
          <w:noProof/>
          <w:sz w:val="24"/>
          <w:lang w:val="en-US"/>
        </w:rPr>
      </w:pPr>
      <w:r w:rsidRPr="00550226">
        <w:rPr>
          <w:b/>
          <w:noProof/>
          <w:sz w:val="24"/>
        </w:rPr>
        <w:t>Elbonia, 02 – 13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34F6FF52" w:rsidR="001E41F3" w:rsidRPr="00410371" w:rsidRDefault="00451E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38.321</w:t>
              </w:r>
            </w:fldSimple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4DC1D965" w:rsidR="001E41F3" w:rsidRPr="00410371" w:rsidRDefault="00451E6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C7753">
                <w:rPr>
                  <w:b/>
                  <w:noProof/>
                  <w:sz w:val="28"/>
                </w:rPr>
                <w:t>0959</w:t>
              </w:r>
            </w:fldSimple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5E8C01FB" w:rsidR="001E41F3" w:rsidRPr="00410371" w:rsidRDefault="00451E6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24A0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7DAE9279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fldSimple w:instr=" DOCPROPERTY  Version  \* MERGEFORMAT ">
              <w:r w:rsidR="006C7753">
                <w:rPr>
                  <w:b/>
                  <w:noProof/>
                  <w:sz w:val="28"/>
                </w:rPr>
                <w:t>16</w:t>
              </w:r>
              <w:r w:rsidR="002807BD">
                <w:rPr>
                  <w:b/>
                  <w:noProof/>
                  <w:sz w:val="28"/>
                </w:rPr>
                <w:t>.</w:t>
              </w:r>
              <w:r w:rsidR="006C7753">
                <w:rPr>
                  <w:b/>
                  <w:noProof/>
                  <w:sz w:val="28"/>
                </w:rPr>
                <w:t>2</w:t>
              </w:r>
              <w:r w:rsidR="002807BD">
                <w:rPr>
                  <w:b/>
                  <w:noProof/>
                  <w:sz w:val="28"/>
                </w:rPr>
                <w:t>.</w:t>
              </w:r>
            </w:fldSimple>
            <w:r w:rsidR="006C7753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20BDCF23" w:rsidR="00F25D98" w:rsidRDefault="006C775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75755B35" w:rsidR="001E41F3" w:rsidRDefault="00451E69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Correction to the logical channel selection procedure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7F76E852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666FCED8" w:rsidR="001E41F3" w:rsidRDefault="00451E69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Related</w:t>
              </w:r>
              <w:r w:rsidR="002807BD">
                <w:rPr>
                  <w:noProof/>
                </w:rPr>
                <w:t xml:space="preserve"> WIs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6EBF2A5C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20</w:t>
            </w:r>
            <w:r>
              <w:t>-</w:t>
            </w:r>
            <w:r w:rsidR="00451E69">
              <w:t>1</w:t>
            </w:r>
            <w:r w:rsidR="006C7753">
              <w:t>0-22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5664611B" w:rsidR="001E41F3" w:rsidRDefault="00451E69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52503411" w:rsidR="001E41F3" w:rsidRDefault="00451E69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27479">
                <w:rPr>
                  <w:noProof/>
                </w:rPr>
                <w:t>-</w:t>
              </w:r>
            </w:fldSimple>
            <w:r>
              <w:rPr>
                <w:noProof/>
              </w:rPr>
              <w:t>16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841BA0" w14:textId="77777777" w:rsidR="00324A06" w:rsidRDefault="00324A06" w:rsidP="00324A06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Give the reasons for change:</w:t>
            </w:r>
          </w:p>
          <w:p w14:paraId="0D8DD05E" w14:textId="77777777" w:rsidR="001E41F3" w:rsidRDefault="00501EA6" w:rsidP="00324A06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The logical channel selectio</w:t>
            </w:r>
            <w:r w:rsidR="00F07D09">
              <w:rPr>
                <w:noProof/>
              </w:rPr>
              <w:t xml:space="preserve">n is meant to select all logical channels belonging to the selected </w:t>
            </w:r>
            <w:r w:rsidR="00167290">
              <w:rPr>
                <w:noProof/>
              </w:rPr>
              <w:t>Destination based on the conditions stated in 5.22.1.4.1.2</w:t>
            </w:r>
          </w:p>
          <w:p w14:paraId="137E4D81" w14:textId="77777777" w:rsidR="00167290" w:rsidRDefault="00167290" w:rsidP="00167290">
            <w:pPr>
              <w:pStyle w:val="CRCoverPage"/>
              <w:tabs>
                <w:tab w:val="left" w:pos="384"/>
              </w:tabs>
              <w:spacing w:before="20" w:after="80"/>
              <w:ind w:left="384"/>
              <w:rPr>
                <w:noProof/>
                <w:lang w:eastAsia="ko-KR"/>
              </w:rPr>
            </w:pPr>
            <w:r>
              <w:rPr>
                <w:noProof/>
              </w:rPr>
              <w:t>However, with the “</w:t>
            </w:r>
            <w:r w:rsidRPr="00030779">
              <w:rPr>
                <w:lang w:eastAsia="ko-KR"/>
              </w:rPr>
              <w:t>and</w:t>
            </w:r>
            <w:r>
              <w:rPr>
                <w:lang w:eastAsia="ko-KR"/>
              </w:rPr>
              <w:t xml:space="preserve">” </w:t>
            </w:r>
            <w:r w:rsidR="004A300E">
              <w:rPr>
                <w:lang w:eastAsia="ko-KR"/>
              </w:rPr>
              <w:t xml:space="preserve">operator between the condition for the </w:t>
            </w:r>
            <w:r w:rsidR="004A300E" w:rsidRPr="00030779">
              <w:rPr>
                <w:i/>
                <w:lang w:eastAsia="ko-KR"/>
              </w:rPr>
              <w:t>sl-</w:t>
            </w:r>
            <w:r w:rsidR="004A300E">
              <w:rPr>
                <w:i/>
                <w:lang w:eastAsia="ko-KR"/>
              </w:rPr>
              <w:t>A</w:t>
            </w:r>
            <w:r w:rsidR="004A300E" w:rsidRPr="00030779">
              <w:rPr>
                <w:i/>
                <w:lang w:eastAsia="ko-KR"/>
              </w:rPr>
              <w:t>llowedCG-List</w:t>
            </w:r>
            <w:r w:rsidR="004A300E">
              <w:rPr>
                <w:iCs/>
                <w:lang w:eastAsia="ko-KR"/>
              </w:rPr>
              <w:t xml:space="preserve"> and </w:t>
            </w:r>
            <w:r w:rsidR="004A300E" w:rsidRPr="00030779">
              <w:rPr>
                <w:rFonts w:eastAsia="Malgun Gothic"/>
                <w:lang w:eastAsia="ko-KR"/>
              </w:rPr>
              <w:t xml:space="preserve">if PSFCH </w:t>
            </w:r>
            <w:r w:rsidR="004A300E" w:rsidRPr="00030779">
              <w:rPr>
                <w:noProof/>
                <w:lang w:eastAsia="ko-KR"/>
              </w:rPr>
              <w:t>is configured</w:t>
            </w:r>
            <w:r w:rsidR="008E1B98">
              <w:rPr>
                <w:noProof/>
                <w:lang w:eastAsia="ko-KR"/>
              </w:rPr>
              <w:t xml:space="preserve"> results in the final “else” condition to cover a </w:t>
            </w:r>
            <w:r w:rsidR="00373485">
              <w:rPr>
                <w:noProof/>
                <w:lang w:eastAsia="ko-KR"/>
              </w:rPr>
              <w:t xml:space="preserve">separate set of conditions, whereas this “else” is meant to determine what will happen </w:t>
            </w:r>
            <w:r w:rsidR="000D7C7F">
              <w:rPr>
                <w:noProof/>
                <w:lang w:eastAsia="ko-KR"/>
              </w:rPr>
              <w:t>if PSFCH is configured.</w:t>
            </w:r>
          </w:p>
          <w:p w14:paraId="415E8C08" w14:textId="653A3C00" w:rsidR="00C1078E" w:rsidRPr="008506A4" w:rsidRDefault="00C1078E" w:rsidP="00C1078E">
            <w:pPr>
              <w:pStyle w:val="CRCoverPage"/>
              <w:tabs>
                <w:tab w:val="left" w:pos="384"/>
              </w:tabs>
              <w:spacing w:before="20" w:after="80"/>
              <w:ind w:left="384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As the PSFCH </w:t>
            </w:r>
            <w:r w:rsidR="008506A4">
              <w:rPr>
                <w:noProof/>
                <w:lang w:eastAsia="ko-KR"/>
              </w:rPr>
              <w:t xml:space="preserve">configuration is not determining </w:t>
            </w:r>
            <w:r w:rsidR="008506A4" w:rsidRPr="008506A4">
              <w:rPr>
                <w:noProof/>
                <w:u w:val="single"/>
                <w:lang w:eastAsia="ko-KR"/>
              </w:rPr>
              <w:t>whether</w:t>
            </w:r>
            <w:r w:rsidR="008506A4">
              <w:rPr>
                <w:noProof/>
                <w:lang w:eastAsia="ko-KR"/>
              </w:rPr>
              <w:t xml:space="preserve"> the logical channel should be selected, but rather </w:t>
            </w:r>
            <w:r w:rsidR="008506A4" w:rsidRPr="008506A4">
              <w:rPr>
                <w:noProof/>
                <w:u w:val="single"/>
                <w:lang w:eastAsia="ko-KR"/>
              </w:rPr>
              <w:t>how</w:t>
            </w:r>
            <w:r w:rsidR="008506A4">
              <w:rPr>
                <w:noProof/>
                <w:lang w:eastAsia="ko-KR"/>
              </w:rPr>
              <w:t>, th</w:t>
            </w:r>
            <w:r w:rsidR="0005625E">
              <w:rPr>
                <w:noProof/>
                <w:lang w:eastAsia="ko-KR"/>
              </w:rPr>
              <w:t>is change will ensure correct behaviour.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768BED" w14:textId="77777777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Explain the changes:</w:t>
            </w:r>
          </w:p>
          <w:p w14:paraId="7BF90C37" w14:textId="23842936" w:rsidR="00324A06" w:rsidRDefault="000D7C7F" w:rsidP="0005625E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Removed the </w:t>
            </w:r>
            <w:r w:rsidR="00B76CA8">
              <w:rPr>
                <w:noProof/>
              </w:rPr>
              <w:t>“and” condition statement, such that it is now a separate condition</w:t>
            </w:r>
            <w:r w:rsidR="0005625E">
              <w:rPr>
                <w:noProof/>
              </w:rPr>
              <w:t xml:space="preserve"> stating how to handle PSFCH being configured or not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74651C5B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Explain the consequences if the changes are not approved.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22025C05" w:rsidR="00324A06" w:rsidRDefault="00C1078E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  <w:lang w:eastAsia="ko-KR"/>
              </w:rPr>
              <w:t>This may lead to unexpected behaviour, as LCH selection may behave badly.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202DAFA5" w:rsidR="00324A06" w:rsidRDefault="0005625E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13B81B2B" w:rsidR="00324A06" w:rsidRDefault="0005625E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18F70C60" w:rsidR="00324A06" w:rsidRDefault="0005625E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77777777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3F2EBE58" w14:textId="77777777" w:rsidR="002200FC" w:rsidRPr="00030779" w:rsidRDefault="002200FC" w:rsidP="002200FC">
      <w:pPr>
        <w:pStyle w:val="Heading6"/>
        <w:rPr>
          <w:rFonts w:eastAsia="Yu Mincho"/>
        </w:rPr>
      </w:pPr>
      <w:bookmarkStart w:id="2" w:name="_Toc37296257"/>
      <w:bookmarkStart w:id="3" w:name="_Toc46490388"/>
      <w:r w:rsidRPr="00030779">
        <w:rPr>
          <w:rFonts w:eastAsia="Yu Mincho"/>
        </w:rPr>
        <w:t>5.22.1.4.1.2</w:t>
      </w:r>
      <w:r w:rsidRPr="00030779">
        <w:rPr>
          <w:rFonts w:eastAsia="Yu Mincho"/>
        </w:rPr>
        <w:tab/>
      </w:r>
      <w:r w:rsidRPr="00030779">
        <w:rPr>
          <w:lang w:eastAsia="ko-KR"/>
        </w:rPr>
        <w:t>Selection of logical channels</w:t>
      </w:r>
      <w:bookmarkEnd w:id="2"/>
      <w:bookmarkEnd w:id="3"/>
    </w:p>
    <w:p w14:paraId="7F490FE1" w14:textId="77777777" w:rsidR="002200FC" w:rsidRPr="00030779" w:rsidRDefault="002200FC" w:rsidP="002200FC">
      <w:pPr>
        <w:rPr>
          <w:lang w:eastAsia="ko-KR"/>
        </w:rPr>
      </w:pPr>
      <w:r w:rsidRPr="00030779">
        <w:rPr>
          <w:lang w:eastAsia="ko-KR"/>
        </w:rPr>
        <w:t>The MAC entity shall</w:t>
      </w:r>
      <w:r w:rsidRPr="00030779">
        <w:rPr>
          <w:noProof/>
        </w:rPr>
        <w:t xml:space="preserve"> for each SCI corresponding to a new transmission</w:t>
      </w:r>
      <w:r w:rsidRPr="00030779">
        <w:rPr>
          <w:lang w:eastAsia="ko-KR"/>
        </w:rPr>
        <w:t>:</w:t>
      </w:r>
    </w:p>
    <w:p w14:paraId="30F329BE" w14:textId="77777777" w:rsidR="002200FC" w:rsidRPr="00030779" w:rsidRDefault="002200FC" w:rsidP="002200FC">
      <w:pPr>
        <w:pStyle w:val="B1"/>
        <w:rPr>
          <w:noProof/>
        </w:rPr>
      </w:pPr>
      <w:r w:rsidRPr="00030779">
        <w:rPr>
          <w:noProof/>
        </w:rPr>
        <w:t>1&gt;</w:t>
      </w:r>
      <w:r w:rsidRPr="00030779">
        <w:rPr>
          <w:noProof/>
        </w:rPr>
        <w:tab/>
        <w:t xml:space="preserve">select a Destination associated to one of unicast, groupcast and broadcast, having </w:t>
      </w:r>
      <w:r w:rsidRPr="00263CB6">
        <w:t xml:space="preserve">at least one of the MAC CE and </w:t>
      </w:r>
      <w:r w:rsidRPr="00030779">
        <w:rPr>
          <w:noProof/>
        </w:rPr>
        <w:t xml:space="preserve">the logical channel with the highest priority, among the logical channels that </w:t>
      </w:r>
      <w:r w:rsidRPr="00030779">
        <w:rPr>
          <w:lang w:eastAsia="ko-KR"/>
        </w:rPr>
        <w:t>satisfy all the following conditions and MAC CE(s), if any, for the SL grant associated to the SCI</w:t>
      </w:r>
      <w:r w:rsidRPr="00030779">
        <w:rPr>
          <w:noProof/>
        </w:rPr>
        <w:t>:</w:t>
      </w:r>
    </w:p>
    <w:p w14:paraId="7B95335D" w14:textId="77777777" w:rsidR="002200FC" w:rsidRPr="00030779" w:rsidRDefault="002200FC" w:rsidP="002200FC">
      <w:pPr>
        <w:pStyle w:val="B2"/>
        <w:rPr>
          <w:lang w:eastAsia="ko-KR"/>
        </w:rPr>
      </w:pPr>
      <w:r w:rsidRPr="00030779">
        <w:rPr>
          <w:lang w:eastAsia="ko-KR"/>
        </w:rPr>
        <w:t>2&gt;</w:t>
      </w:r>
      <w:r w:rsidRPr="00030779">
        <w:rPr>
          <w:lang w:eastAsia="ko-KR"/>
        </w:rPr>
        <w:tab/>
        <w:t>SL data is available for transmission; and</w:t>
      </w:r>
    </w:p>
    <w:p w14:paraId="25E072B8" w14:textId="77777777" w:rsidR="002200FC" w:rsidRPr="00030779" w:rsidRDefault="002200FC" w:rsidP="002200FC">
      <w:pPr>
        <w:pStyle w:val="B2"/>
        <w:rPr>
          <w:lang w:eastAsia="ko-KR"/>
        </w:rPr>
      </w:pPr>
      <w:r w:rsidRPr="00030779">
        <w:rPr>
          <w:lang w:eastAsia="ko-KR"/>
        </w:rPr>
        <w:t>2&gt;</w:t>
      </w:r>
      <w:r w:rsidRPr="00030779">
        <w:rPr>
          <w:lang w:eastAsia="ko-KR"/>
        </w:rPr>
        <w:tab/>
      </w:r>
      <w:r w:rsidRPr="00030779">
        <w:rPr>
          <w:i/>
          <w:lang w:eastAsia="ko-KR"/>
        </w:rPr>
        <w:t>SBj</w:t>
      </w:r>
      <w:r w:rsidRPr="00030779">
        <w:rPr>
          <w:lang w:eastAsia="ko-KR"/>
        </w:rPr>
        <w:t xml:space="preserve"> </w:t>
      </w:r>
      <w:r w:rsidRPr="00030779">
        <w:rPr>
          <w:noProof/>
        </w:rPr>
        <w:t xml:space="preserve">&gt; 0, in case there is any logical channel having </w:t>
      </w:r>
      <w:r w:rsidRPr="00030779">
        <w:rPr>
          <w:i/>
          <w:lang w:eastAsia="ko-KR"/>
        </w:rPr>
        <w:t>SBj</w:t>
      </w:r>
      <w:r w:rsidRPr="00030779">
        <w:rPr>
          <w:lang w:eastAsia="ko-KR"/>
        </w:rPr>
        <w:t xml:space="preserve"> </w:t>
      </w:r>
      <w:r w:rsidRPr="00030779">
        <w:rPr>
          <w:noProof/>
        </w:rPr>
        <w:t>&gt; 0; and</w:t>
      </w:r>
    </w:p>
    <w:p w14:paraId="2E9DC11B" w14:textId="77777777" w:rsidR="002200FC" w:rsidRPr="00030779" w:rsidRDefault="002200FC" w:rsidP="002200FC">
      <w:pPr>
        <w:pStyle w:val="B2"/>
        <w:rPr>
          <w:lang w:eastAsia="ko-KR"/>
        </w:rPr>
      </w:pPr>
      <w:r w:rsidRPr="00030779">
        <w:rPr>
          <w:lang w:eastAsia="ko-KR"/>
        </w:rPr>
        <w:t>2&gt;</w:t>
      </w:r>
      <w:r w:rsidRPr="00030779">
        <w:rPr>
          <w:lang w:eastAsia="ko-KR"/>
        </w:rPr>
        <w:tab/>
      </w:r>
      <w:r w:rsidRPr="00030779">
        <w:rPr>
          <w:i/>
          <w:lang w:eastAsia="ko-KR"/>
        </w:rPr>
        <w:t>sl-configuredGrantType1Allowed</w:t>
      </w:r>
      <w:r w:rsidRPr="00030779">
        <w:rPr>
          <w:lang w:eastAsia="ko-KR"/>
        </w:rPr>
        <w:t xml:space="preserve">, if configured, is set to </w:t>
      </w:r>
      <w:r w:rsidRPr="00030779">
        <w:rPr>
          <w:i/>
          <w:lang w:eastAsia="ko-KR"/>
        </w:rPr>
        <w:t>true</w:t>
      </w:r>
      <w:r w:rsidRPr="00030779">
        <w:rPr>
          <w:lang w:eastAsia="ko-KR"/>
        </w:rPr>
        <w:t xml:space="preserve"> in case the SL grant is a Configured Grant Type 1; and</w:t>
      </w:r>
    </w:p>
    <w:p w14:paraId="7505EE7D" w14:textId="77777777" w:rsidR="002200FC" w:rsidRPr="00030779" w:rsidRDefault="002200FC" w:rsidP="002200FC">
      <w:pPr>
        <w:pStyle w:val="B2"/>
        <w:rPr>
          <w:lang w:eastAsia="ko-KR"/>
        </w:rPr>
      </w:pPr>
      <w:r w:rsidRPr="00030779">
        <w:rPr>
          <w:lang w:eastAsia="ko-KR"/>
        </w:rPr>
        <w:t>2&gt;</w:t>
      </w:r>
      <w:r w:rsidRPr="00030779">
        <w:rPr>
          <w:lang w:eastAsia="ko-KR"/>
        </w:rPr>
        <w:tab/>
      </w:r>
      <w:r w:rsidRPr="00030779">
        <w:rPr>
          <w:i/>
          <w:lang w:eastAsia="ko-KR"/>
        </w:rPr>
        <w:t>sl-</w:t>
      </w:r>
      <w:r>
        <w:rPr>
          <w:i/>
          <w:lang w:eastAsia="ko-KR"/>
        </w:rPr>
        <w:t>A</w:t>
      </w:r>
      <w:r w:rsidRPr="00030779">
        <w:rPr>
          <w:i/>
          <w:lang w:eastAsia="ko-KR"/>
        </w:rPr>
        <w:t>llowedCG-List</w:t>
      </w:r>
      <w:r w:rsidRPr="00030779">
        <w:rPr>
          <w:lang w:eastAsia="ko-KR"/>
        </w:rPr>
        <w:t>, if configured, includes the configured grant index associated to the SL grant; and</w:t>
      </w:r>
    </w:p>
    <w:p w14:paraId="7F9B2EC3" w14:textId="77777777" w:rsidR="002200FC" w:rsidRPr="00030779" w:rsidRDefault="002200FC" w:rsidP="002200FC">
      <w:pPr>
        <w:pStyle w:val="B2"/>
        <w:rPr>
          <w:lang w:eastAsia="ko-KR"/>
        </w:rPr>
      </w:pPr>
      <w:r w:rsidRPr="00030779">
        <w:rPr>
          <w:lang w:eastAsia="ko-KR"/>
        </w:rPr>
        <w:t>2&gt;</w:t>
      </w:r>
      <w:r w:rsidRPr="00030779">
        <w:rPr>
          <w:lang w:eastAsia="ko-KR"/>
        </w:rPr>
        <w:tab/>
      </w:r>
      <w:r w:rsidRPr="00030779">
        <w:rPr>
          <w:rFonts w:eastAsia="Malgun Gothic"/>
          <w:i/>
          <w:lang w:eastAsia="ko-KR"/>
        </w:rPr>
        <w:t>sl-HARQ-FeedbackEnabled</w:t>
      </w:r>
      <w:r w:rsidRPr="00030779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is </w:t>
      </w:r>
      <w:r w:rsidRPr="00030779">
        <w:rPr>
          <w:rFonts w:eastAsia="Malgun Gothic"/>
          <w:lang w:eastAsia="ko-KR"/>
        </w:rPr>
        <w:t xml:space="preserve">set to </w:t>
      </w:r>
      <w:r w:rsidRPr="00030779">
        <w:rPr>
          <w:rFonts w:eastAsia="Malgun Gothic"/>
          <w:i/>
          <w:lang w:eastAsia="ko-KR"/>
        </w:rPr>
        <w:t>disabled</w:t>
      </w:r>
      <w:r w:rsidRPr="00030779">
        <w:rPr>
          <w:rFonts w:eastAsia="Malgun Gothic"/>
          <w:lang w:eastAsia="ko-KR"/>
        </w:rPr>
        <w:t xml:space="preserve">, if </w:t>
      </w:r>
      <w:r w:rsidRPr="00030779">
        <w:t>PSFCH is not configured for the SL grant associated to the SCI.</w:t>
      </w:r>
    </w:p>
    <w:p w14:paraId="7F5DEAB1" w14:textId="77777777" w:rsidR="002200FC" w:rsidRPr="00030779" w:rsidRDefault="002200FC" w:rsidP="002200FC">
      <w:pPr>
        <w:pStyle w:val="NO"/>
        <w:rPr>
          <w:lang w:eastAsia="ko-KR"/>
        </w:rPr>
      </w:pPr>
      <w:r w:rsidRPr="00030779">
        <w:rPr>
          <w:lang w:eastAsia="ko-KR"/>
        </w:rPr>
        <w:t>NOTE:</w:t>
      </w:r>
      <w:r w:rsidRPr="00030779">
        <w:rPr>
          <w:lang w:eastAsia="ko-KR"/>
        </w:rPr>
        <w:tab/>
        <w:t xml:space="preserve">If multiple Destinations have the </w:t>
      </w:r>
      <w:r w:rsidRPr="00030779">
        <w:rPr>
          <w:noProof/>
        </w:rPr>
        <w:t xml:space="preserve">logical channels satisfying </w:t>
      </w:r>
      <w:r w:rsidRPr="00030779">
        <w:rPr>
          <w:lang w:eastAsia="ko-KR"/>
        </w:rPr>
        <w:t>all conditions above</w:t>
      </w:r>
      <w:r w:rsidRPr="00030779">
        <w:rPr>
          <w:noProof/>
        </w:rPr>
        <w:t xml:space="preserve"> with the same highest priority or if multiple Destinations have </w:t>
      </w:r>
      <w:r w:rsidRPr="00263CB6">
        <w:t xml:space="preserve">either </w:t>
      </w:r>
      <w:r w:rsidRPr="00030779">
        <w:rPr>
          <w:noProof/>
        </w:rPr>
        <w:t>the MAC CE</w:t>
      </w:r>
      <w:r w:rsidRPr="00263CB6">
        <w:t xml:space="preserve"> and/or </w:t>
      </w:r>
      <w:r w:rsidRPr="00263CB6">
        <w:rPr>
          <w:lang w:eastAsia="ko-KR"/>
        </w:rPr>
        <w:t xml:space="preserve">the </w:t>
      </w:r>
      <w:r w:rsidRPr="00263CB6">
        <w:t xml:space="preserve">logical channels satisfying </w:t>
      </w:r>
      <w:r w:rsidRPr="00263CB6">
        <w:rPr>
          <w:lang w:eastAsia="ko-KR"/>
        </w:rPr>
        <w:t>all conditions above with the same priority as the MAC CE</w:t>
      </w:r>
      <w:r w:rsidRPr="00030779">
        <w:rPr>
          <w:lang w:eastAsia="ko-KR"/>
        </w:rPr>
        <w:t>, which Destination is selected among them is up to UE implementation.</w:t>
      </w:r>
    </w:p>
    <w:p w14:paraId="5101923E" w14:textId="77777777" w:rsidR="002200FC" w:rsidRPr="00030779" w:rsidRDefault="002200FC" w:rsidP="002200FC">
      <w:pPr>
        <w:pStyle w:val="B1"/>
        <w:rPr>
          <w:lang w:eastAsia="ko-KR"/>
        </w:rPr>
      </w:pPr>
      <w:r w:rsidRPr="00030779">
        <w:rPr>
          <w:lang w:eastAsia="ko-KR"/>
        </w:rPr>
        <w:t>1&gt;</w:t>
      </w:r>
      <w:r w:rsidRPr="00030779">
        <w:rPr>
          <w:lang w:eastAsia="ko-KR"/>
        </w:rPr>
        <w:tab/>
        <w:t>select the logical channels satisfying all the following conditions among the logical channels belonging to the selected Destination:</w:t>
      </w:r>
    </w:p>
    <w:p w14:paraId="44543DCC" w14:textId="77777777" w:rsidR="002200FC" w:rsidRPr="00030779" w:rsidRDefault="002200FC" w:rsidP="002200FC">
      <w:pPr>
        <w:pStyle w:val="B2"/>
        <w:rPr>
          <w:lang w:eastAsia="ko-KR"/>
        </w:rPr>
      </w:pPr>
      <w:r w:rsidRPr="00030779">
        <w:rPr>
          <w:lang w:eastAsia="ko-KR"/>
        </w:rPr>
        <w:t>2&gt;</w:t>
      </w:r>
      <w:r w:rsidRPr="00030779">
        <w:rPr>
          <w:lang w:eastAsia="ko-KR"/>
        </w:rPr>
        <w:tab/>
        <w:t>SL data is available for transmission; and</w:t>
      </w:r>
    </w:p>
    <w:p w14:paraId="6ED39CD0" w14:textId="77777777" w:rsidR="002200FC" w:rsidRPr="00030779" w:rsidRDefault="002200FC" w:rsidP="002200FC">
      <w:pPr>
        <w:pStyle w:val="B2"/>
        <w:rPr>
          <w:lang w:eastAsia="ko-KR"/>
        </w:rPr>
      </w:pPr>
      <w:r w:rsidRPr="00030779">
        <w:rPr>
          <w:lang w:eastAsia="ko-KR"/>
        </w:rPr>
        <w:t>2&gt;</w:t>
      </w:r>
      <w:r w:rsidRPr="00030779">
        <w:rPr>
          <w:lang w:eastAsia="ko-KR"/>
        </w:rPr>
        <w:tab/>
      </w:r>
      <w:r w:rsidRPr="00030779">
        <w:rPr>
          <w:i/>
          <w:lang w:eastAsia="ko-KR"/>
        </w:rPr>
        <w:t>sl-configuredGrantType1Allowed</w:t>
      </w:r>
      <w:r w:rsidRPr="00030779">
        <w:rPr>
          <w:lang w:eastAsia="ko-KR"/>
        </w:rPr>
        <w:t xml:space="preserve">, if configured, is set to </w:t>
      </w:r>
      <w:r w:rsidRPr="00030779">
        <w:rPr>
          <w:i/>
          <w:lang w:eastAsia="ko-KR"/>
        </w:rPr>
        <w:t>true</w:t>
      </w:r>
      <w:r w:rsidRPr="00030779">
        <w:rPr>
          <w:lang w:eastAsia="ko-KR"/>
        </w:rPr>
        <w:t xml:space="preserve"> in case the SL grant is a Configured Grant Type 1; and.</w:t>
      </w:r>
    </w:p>
    <w:p w14:paraId="4733D25F" w14:textId="58A28ADA" w:rsidR="002200FC" w:rsidRPr="00030779" w:rsidRDefault="002200FC" w:rsidP="002200FC">
      <w:pPr>
        <w:pStyle w:val="B2"/>
        <w:rPr>
          <w:lang w:eastAsia="ko-KR"/>
        </w:rPr>
      </w:pPr>
      <w:r w:rsidRPr="00030779">
        <w:rPr>
          <w:lang w:eastAsia="ko-KR"/>
        </w:rPr>
        <w:t>2&gt;</w:t>
      </w:r>
      <w:r w:rsidRPr="00030779">
        <w:rPr>
          <w:lang w:eastAsia="ko-KR"/>
        </w:rPr>
        <w:tab/>
      </w:r>
      <w:r w:rsidRPr="00030779">
        <w:rPr>
          <w:i/>
          <w:lang w:eastAsia="ko-KR"/>
        </w:rPr>
        <w:t>sl-</w:t>
      </w:r>
      <w:r>
        <w:rPr>
          <w:i/>
          <w:lang w:eastAsia="ko-KR"/>
        </w:rPr>
        <w:t>A</w:t>
      </w:r>
      <w:r w:rsidRPr="00030779">
        <w:rPr>
          <w:i/>
          <w:lang w:eastAsia="ko-KR"/>
        </w:rPr>
        <w:t>llo</w:t>
      </w:r>
      <w:bookmarkStart w:id="4" w:name="_GoBack"/>
      <w:bookmarkEnd w:id="4"/>
      <w:r w:rsidRPr="00030779">
        <w:rPr>
          <w:i/>
          <w:lang w:eastAsia="ko-KR"/>
        </w:rPr>
        <w:t>wedCG-List</w:t>
      </w:r>
      <w:r w:rsidRPr="00030779">
        <w:rPr>
          <w:lang w:eastAsia="ko-KR"/>
        </w:rPr>
        <w:t>, if configured, includes the configured grant index associated to the SL grant;</w:t>
      </w:r>
      <w:del w:id="5" w:author="Nokia - jakob.buthler" w:date="2020-10-22T12:44:00Z">
        <w:r w:rsidRPr="00030779" w:rsidDel="00451E69">
          <w:rPr>
            <w:lang w:eastAsia="ko-KR"/>
          </w:rPr>
          <w:delText xml:space="preserve"> </w:delText>
        </w:r>
      </w:del>
      <w:del w:id="6" w:author="Nokia - jakob.buthler" w:date="2020-10-22T12:43:00Z">
        <w:r w:rsidRPr="00030779" w:rsidDel="0005625E">
          <w:rPr>
            <w:lang w:eastAsia="ko-KR"/>
          </w:rPr>
          <w:delText>and</w:delText>
        </w:r>
      </w:del>
    </w:p>
    <w:p w14:paraId="2A1A5543" w14:textId="77777777" w:rsidR="002200FC" w:rsidRPr="00030779" w:rsidRDefault="002200FC" w:rsidP="002200FC">
      <w:pPr>
        <w:pStyle w:val="B2"/>
        <w:rPr>
          <w:noProof/>
          <w:lang w:eastAsia="ko-KR"/>
        </w:rPr>
      </w:pPr>
      <w:r w:rsidRPr="00030779">
        <w:rPr>
          <w:lang w:eastAsia="ko-KR"/>
        </w:rPr>
        <w:t>2&gt;</w:t>
      </w:r>
      <w:r w:rsidRPr="00030779">
        <w:rPr>
          <w:lang w:eastAsia="ko-KR"/>
        </w:rPr>
        <w:tab/>
      </w:r>
      <w:r w:rsidRPr="00030779">
        <w:rPr>
          <w:rFonts w:eastAsia="Malgun Gothic"/>
          <w:lang w:eastAsia="ko-KR"/>
        </w:rPr>
        <w:t xml:space="preserve">if PSFCH </w:t>
      </w:r>
      <w:r w:rsidRPr="00030779">
        <w:rPr>
          <w:noProof/>
          <w:lang w:eastAsia="ko-KR"/>
        </w:rPr>
        <w:t>is configured for the sidelink grant associated to the SCI:</w:t>
      </w:r>
    </w:p>
    <w:p w14:paraId="4F45C182" w14:textId="77777777" w:rsidR="002200FC" w:rsidRPr="00030779" w:rsidRDefault="002200FC" w:rsidP="002200FC">
      <w:pPr>
        <w:pStyle w:val="B3"/>
        <w:rPr>
          <w:rFonts w:eastAsia="Malgun Gothic"/>
          <w:i/>
          <w:lang w:eastAsia="ko-KR"/>
        </w:rPr>
      </w:pPr>
      <w:r w:rsidRPr="00030779">
        <w:rPr>
          <w:lang w:eastAsia="ko-KR"/>
        </w:rPr>
        <w:t>3&gt;</w:t>
      </w:r>
      <w:r w:rsidRPr="00030779">
        <w:rPr>
          <w:rFonts w:eastAsia="Malgun Gothic"/>
          <w:lang w:eastAsia="ko-KR"/>
        </w:rPr>
        <w:tab/>
      </w:r>
      <w:r w:rsidRPr="00030779">
        <w:rPr>
          <w:rFonts w:eastAsia="Malgun Gothic"/>
          <w:i/>
          <w:lang w:eastAsia="ko-KR"/>
        </w:rPr>
        <w:t>sl-HARQ-FeedbackEnabled</w:t>
      </w:r>
      <w:r w:rsidRPr="00030779">
        <w:rPr>
          <w:rFonts w:eastAsia="Malgun Gothic"/>
          <w:lang w:eastAsia="ko-KR"/>
        </w:rPr>
        <w:t xml:space="preserve"> is set to </w:t>
      </w:r>
      <w:r w:rsidRPr="00030779">
        <w:rPr>
          <w:rFonts w:eastAsia="Malgun Gothic"/>
          <w:i/>
          <w:lang w:eastAsia="ko-KR"/>
        </w:rPr>
        <w:t>enabled</w:t>
      </w:r>
      <w:r w:rsidRPr="00030779">
        <w:rPr>
          <w:rFonts w:eastAsia="Malgun Gothic"/>
          <w:lang w:eastAsia="ko-KR"/>
        </w:rPr>
        <w:t xml:space="preserve">, if </w:t>
      </w:r>
      <w:r w:rsidRPr="00030779">
        <w:rPr>
          <w:rFonts w:eastAsia="Malgun Gothic"/>
          <w:i/>
          <w:lang w:eastAsia="ko-KR"/>
        </w:rPr>
        <w:t>sl-HARQ-FeedbackEnabled</w:t>
      </w:r>
      <w:r w:rsidRPr="00030779">
        <w:rPr>
          <w:rFonts w:eastAsia="Malgun Gothic"/>
          <w:lang w:eastAsia="ko-KR"/>
        </w:rPr>
        <w:t xml:space="preserve"> is set to </w:t>
      </w:r>
      <w:r w:rsidRPr="00030779">
        <w:rPr>
          <w:rFonts w:eastAsia="Malgun Gothic"/>
          <w:i/>
          <w:lang w:eastAsia="ko-KR"/>
        </w:rPr>
        <w:t>enabled</w:t>
      </w:r>
      <w:r w:rsidRPr="00030779">
        <w:rPr>
          <w:rFonts w:eastAsia="Malgun Gothic"/>
          <w:lang w:eastAsia="ko-KR"/>
        </w:rPr>
        <w:t xml:space="preserve"> for the highest priority logical channel satisfying the above conditions; or</w:t>
      </w:r>
    </w:p>
    <w:p w14:paraId="421D6DB8" w14:textId="77777777" w:rsidR="002200FC" w:rsidRPr="00030779" w:rsidRDefault="002200FC" w:rsidP="002200FC">
      <w:pPr>
        <w:pStyle w:val="B3"/>
        <w:rPr>
          <w:rFonts w:eastAsia="Malgun Gothic"/>
          <w:lang w:eastAsia="ko-KR"/>
        </w:rPr>
      </w:pPr>
      <w:r w:rsidRPr="00030779">
        <w:rPr>
          <w:lang w:eastAsia="ko-KR"/>
        </w:rPr>
        <w:t>3&gt;</w:t>
      </w:r>
      <w:r w:rsidRPr="00030779">
        <w:rPr>
          <w:lang w:eastAsia="ko-KR"/>
        </w:rPr>
        <w:tab/>
      </w:r>
      <w:r w:rsidRPr="00030779">
        <w:rPr>
          <w:rFonts w:eastAsia="Malgun Gothic"/>
          <w:i/>
          <w:lang w:eastAsia="ko-KR"/>
        </w:rPr>
        <w:t>sl-HARQ-FeedbackEnabled</w:t>
      </w:r>
      <w:r w:rsidRPr="00030779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is </w:t>
      </w:r>
      <w:r w:rsidRPr="00030779">
        <w:rPr>
          <w:rFonts w:eastAsia="Malgun Gothic"/>
          <w:lang w:eastAsia="ko-KR"/>
        </w:rPr>
        <w:t xml:space="preserve">set to </w:t>
      </w:r>
      <w:r w:rsidRPr="00030779">
        <w:rPr>
          <w:rFonts w:eastAsia="Malgun Gothic"/>
          <w:i/>
          <w:lang w:eastAsia="ko-KR"/>
        </w:rPr>
        <w:t>disabled</w:t>
      </w:r>
      <w:r w:rsidRPr="00030779">
        <w:rPr>
          <w:rFonts w:eastAsia="Malgun Gothic"/>
          <w:lang w:eastAsia="ko-KR"/>
        </w:rPr>
        <w:t xml:space="preserve">, if </w:t>
      </w:r>
      <w:r w:rsidRPr="00030779">
        <w:rPr>
          <w:rFonts w:eastAsia="Malgun Gothic"/>
          <w:i/>
          <w:lang w:eastAsia="ko-KR"/>
        </w:rPr>
        <w:t>sl-HARQ-FeedbackEnabled</w:t>
      </w:r>
      <w:r w:rsidRPr="00030779">
        <w:rPr>
          <w:rFonts w:eastAsia="Malgun Gothic"/>
          <w:lang w:eastAsia="ko-KR"/>
        </w:rPr>
        <w:t xml:space="preserve"> is set to </w:t>
      </w:r>
      <w:r w:rsidRPr="00030779">
        <w:rPr>
          <w:rFonts w:eastAsia="Malgun Gothic"/>
          <w:i/>
          <w:lang w:eastAsia="ko-KR"/>
        </w:rPr>
        <w:t>disabled</w:t>
      </w:r>
      <w:r w:rsidRPr="00030779">
        <w:rPr>
          <w:rFonts w:eastAsia="Malgun Gothic"/>
          <w:lang w:eastAsia="ko-KR"/>
        </w:rPr>
        <w:t xml:space="preserve"> for the highest priority logical channel satisfying the above conditions.</w:t>
      </w:r>
    </w:p>
    <w:p w14:paraId="7E070F58" w14:textId="77777777" w:rsidR="002200FC" w:rsidRPr="00030779" w:rsidRDefault="002200FC" w:rsidP="002200FC">
      <w:pPr>
        <w:pStyle w:val="B2"/>
        <w:rPr>
          <w:rFonts w:eastAsia="Malgun Gothic"/>
          <w:lang w:eastAsia="ko-KR"/>
        </w:rPr>
      </w:pPr>
      <w:r w:rsidRPr="00030779">
        <w:rPr>
          <w:rFonts w:eastAsia="Malgun Gothic"/>
          <w:lang w:eastAsia="ko-KR"/>
        </w:rPr>
        <w:t>2&gt;</w:t>
      </w:r>
      <w:r w:rsidRPr="00030779">
        <w:rPr>
          <w:rFonts w:eastAsia="Malgun Gothic"/>
          <w:lang w:eastAsia="ko-KR"/>
        </w:rPr>
        <w:tab/>
        <w:t>else:</w:t>
      </w:r>
    </w:p>
    <w:p w14:paraId="22692D8A" w14:textId="6FE4AB8F" w:rsidR="00324A06" w:rsidRDefault="002200FC" w:rsidP="000371CC">
      <w:pPr>
        <w:ind w:left="567" w:firstLine="284"/>
        <w:rPr>
          <w:noProof/>
        </w:rPr>
      </w:pPr>
      <w:r w:rsidRPr="00030779">
        <w:rPr>
          <w:lang w:eastAsia="ko-KR"/>
        </w:rPr>
        <w:t>3&gt;</w:t>
      </w:r>
      <w:r w:rsidRPr="00030779">
        <w:rPr>
          <w:lang w:eastAsia="ko-KR"/>
        </w:rPr>
        <w:tab/>
      </w:r>
      <w:r w:rsidRPr="00030779">
        <w:rPr>
          <w:rFonts w:eastAsia="Malgun Gothic"/>
          <w:i/>
          <w:lang w:eastAsia="ko-KR"/>
        </w:rPr>
        <w:t>sl-HARQ-FeedbackEnabled</w:t>
      </w:r>
      <w:r w:rsidRPr="00030779">
        <w:rPr>
          <w:rFonts w:eastAsia="Malgun Gothic"/>
          <w:lang w:eastAsia="ko-KR"/>
        </w:rPr>
        <w:t xml:space="preserve"> </w:t>
      </w:r>
      <w:r w:rsidRPr="00263CB6">
        <w:rPr>
          <w:rFonts w:eastAsia="Malgun Gothic"/>
          <w:lang w:eastAsia="ko-KR"/>
        </w:rPr>
        <w:t xml:space="preserve">is </w:t>
      </w:r>
      <w:r w:rsidRPr="00030779">
        <w:rPr>
          <w:rFonts w:eastAsia="Malgun Gothic"/>
          <w:lang w:eastAsia="ko-KR"/>
        </w:rPr>
        <w:t xml:space="preserve">set to </w:t>
      </w:r>
      <w:r w:rsidRPr="00030779">
        <w:rPr>
          <w:rFonts w:eastAsia="Malgun Gothic"/>
          <w:i/>
          <w:lang w:eastAsia="ko-KR"/>
        </w:rPr>
        <w:t>disabled</w:t>
      </w:r>
      <w:r w:rsidRPr="00030779">
        <w:rPr>
          <w:rFonts w:eastAsia="Malgun Gothic"/>
          <w:lang w:eastAsia="ko-KR"/>
        </w:rPr>
        <w:t>.</w:t>
      </w:r>
    </w:p>
    <w:p w14:paraId="3804C673" w14:textId="77777777" w:rsidR="00324A06" w:rsidRDefault="00324A06" w:rsidP="00324A06">
      <w:pPr>
        <w:rPr>
          <w:noProof/>
        </w:rPr>
      </w:pPr>
    </w:p>
    <w:p w14:paraId="2A3DEFE9" w14:textId="77777777" w:rsidR="00324A06" w:rsidRPr="00AB51C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4F6C95E2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D2562A" w14:textId="77777777" w:rsidR="00703931" w:rsidRDefault="00703931">
      <w:r>
        <w:separator/>
      </w:r>
    </w:p>
  </w:endnote>
  <w:endnote w:type="continuationSeparator" w:id="0">
    <w:p w14:paraId="2F6EBB8B" w14:textId="77777777" w:rsidR="00703931" w:rsidRDefault="007039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A6FFB8" w14:textId="77777777" w:rsidR="006C7753" w:rsidRDefault="006C775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2E6A88" w14:textId="77777777" w:rsidR="006C7753" w:rsidRDefault="006C775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1A09C6" w14:textId="77777777" w:rsidR="006C7753" w:rsidRDefault="006C77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150815" w14:textId="77777777" w:rsidR="00703931" w:rsidRDefault="00703931">
      <w:r>
        <w:separator/>
      </w:r>
    </w:p>
  </w:footnote>
  <w:footnote w:type="continuationSeparator" w:id="0">
    <w:p w14:paraId="797B9507" w14:textId="77777777" w:rsidR="00703931" w:rsidRDefault="007039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9C8FCE" w14:textId="77777777" w:rsidR="006C7753" w:rsidRDefault="006C775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BA7EC2" w14:textId="77777777" w:rsidR="006C7753" w:rsidRDefault="006C775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- jakob.buthler">
    <w15:presenceInfo w15:providerId="None" w15:userId="Nokia - jakob.buthl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1CC"/>
    <w:rsid w:val="0005625E"/>
    <w:rsid w:val="00064B05"/>
    <w:rsid w:val="000A6394"/>
    <w:rsid w:val="000B7FED"/>
    <w:rsid w:val="000C038A"/>
    <w:rsid w:val="000C6598"/>
    <w:rsid w:val="000D7C7F"/>
    <w:rsid w:val="00145D43"/>
    <w:rsid w:val="00167290"/>
    <w:rsid w:val="00192C46"/>
    <w:rsid w:val="001A08B3"/>
    <w:rsid w:val="001A7B60"/>
    <w:rsid w:val="001B52F0"/>
    <w:rsid w:val="001B7A65"/>
    <w:rsid w:val="001C568A"/>
    <w:rsid w:val="001E41F3"/>
    <w:rsid w:val="002200FC"/>
    <w:rsid w:val="00252630"/>
    <w:rsid w:val="0026004D"/>
    <w:rsid w:val="002640DD"/>
    <w:rsid w:val="00275D12"/>
    <w:rsid w:val="002807BD"/>
    <w:rsid w:val="00284FEB"/>
    <w:rsid w:val="002860C4"/>
    <w:rsid w:val="002B5741"/>
    <w:rsid w:val="00305409"/>
    <w:rsid w:val="00324A06"/>
    <w:rsid w:val="003609EF"/>
    <w:rsid w:val="0036231A"/>
    <w:rsid w:val="00373485"/>
    <w:rsid w:val="00374DD4"/>
    <w:rsid w:val="003D2519"/>
    <w:rsid w:val="003E1A36"/>
    <w:rsid w:val="00410371"/>
    <w:rsid w:val="004242F1"/>
    <w:rsid w:val="004414A9"/>
    <w:rsid w:val="00451E69"/>
    <w:rsid w:val="00456761"/>
    <w:rsid w:val="00466DC4"/>
    <w:rsid w:val="004A300E"/>
    <w:rsid w:val="004B75B7"/>
    <w:rsid w:val="00501EA6"/>
    <w:rsid w:val="0051580D"/>
    <w:rsid w:val="00547111"/>
    <w:rsid w:val="00550226"/>
    <w:rsid w:val="00592D74"/>
    <w:rsid w:val="005E2C44"/>
    <w:rsid w:val="00621188"/>
    <w:rsid w:val="006257ED"/>
    <w:rsid w:val="006647D4"/>
    <w:rsid w:val="00695808"/>
    <w:rsid w:val="006A1045"/>
    <w:rsid w:val="006B46FB"/>
    <w:rsid w:val="006C7753"/>
    <w:rsid w:val="006E21FB"/>
    <w:rsid w:val="00703931"/>
    <w:rsid w:val="007066A2"/>
    <w:rsid w:val="0075520A"/>
    <w:rsid w:val="00792342"/>
    <w:rsid w:val="007977A8"/>
    <w:rsid w:val="007B512A"/>
    <w:rsid w:val="007C2097"/>
    <w:rsid w:val="007D6A07"/>
    <w:rsid w:val="007F7259"/>
    <w:rsid w:val="008040A8"/>
    <w:rsid w:val="008279FA"/>
    <w:rsid w:val="008506A4"/>
    <w:rsid w:val="008626E7"/>
    <w:rsid w:val="00870EE7"/>
    <w:rsid w:val="008863B9"/>
    <w:rsid w:val="008A45A6"/>
    <w:rsid w:val="008A78C1"/>
    <w:rsid w:val="008E1B98"/>
    <w:rsid w:val="008F686C"/>
    <w:rsid w:val="00906105"/>
    <w:rsid w:val="009148DE"/>
    <w:rsid w:val="00941E30"/>
    <w:rsid w:val="00965506"/>
    <w:rsid w:val="009777D9"/>
    <w:rsid w:val="00991B88"/>
    <w:rsid w:val="009A5753"/>
    <w:rsid w:val="009A579D"/>
    <w:rsid w:val="009E3297"/>
    <w:rsid w:val="009E59ED"/>
    <w:rsid w:val="009F734F"/>
    <w:rsid w:val="00A246B6"/>
    <w:rsid w:val="00A27479"/>
    <w:rsid w:val="00A47E70"/>
    <w:rsid w:val="00A50CF0"/>
    <w:rsid w:val="00A7671C"/>
    <w:rsid w:val="00AA2CBC"/>
    <w:rsid w:val="00AC5820"/>
    <w:rsid w:val="00AC5A3B"/>
    <w:rsid w:val="00AD1CD8"/>
    <w:rsid w:val="00B20A5D"/>
    <w:rsid w:val="00B258BB"/>
    <w:rsid w:val="00B67B97"/>
    <w:rsid w:val="00B76CA8"/>
    <w:rsid w:val="00B968C8"/>
    <w:rsid w:val="00BA3EC5"/>
    <w:rsid w:val="00BA51D9"/>
    <w:rsid w:val="00BB5DFC"/>
    <w:rsid w:val="00BD279D"/>
    <w:rsid w:val="00BD6BB8"/>
    <w:rsid w:val="00BF30BD"/>
    <w:rsid w:val="00C1078E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B3349"/>
    <w:rsid w:val="00DE34CF"/>
    <w:rsid w:val="00E13F3D"/>
    <w:rsid w:val="00E16066"/>
    <w:rsid w:val="00E34898"/>
    <w:rsid w:val="00EB09B7"/>
    <w:rsid w:val="00ED02C1"/>
    <w:rsid w:val="00EE7D7C"/>
    <w:rsid w:val="00F07D09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200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200F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2200F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2200F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200F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5AIRPNAIUNRU-859666464-7636</_dlc_DocId>
    <_dlc_DocIdUrl xmlns="71c5aaf6-e6ce-465b-b873-5148d2a4c105">
      <Url>https://nokia.sharepoint.com/sites/c5g/e2earch/_layouts/15/DocIdRedir.aspx?ID=5AIRPNAIUNRU-859666464-7636</Url>
      <Description>5AIRPNAIUNRU-859666464-7636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E669188-F4EF-42B4-8675-B6E72DA453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D482EB6-C5D3-493F-AF05-4476941B7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2</Pages>
  <Words>700</Words>
  <Characters>4277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4968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Nokia - jakob.buthler</cp:lastModifiedBy>
  <cp:revision>39</cp:revision>
  <cp:lastPrinted>1899-12-31T23:00:00Z</cp:lastPrinted>
  <dcterms:created xsi:type="dcterms:W3CDTF">2019-04-16T00:15:00Z</dcterms:created>
  <dcterms:modified xsi:type="dcterms:W3CDTF">2020-10-22T18:53:00Z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6f693ec2-8927-46cb-bd3f-b1f513cf0804</vt:lpwstr>
  </property>
</Properties>
</file>